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9BDF2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11</w:t>
        </w:r>
        <w:r w:rsidR="006B2AB4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E6429" w:rsidRPr="00FE6429">
          <w:rPr>
            <w:b/>
            <w:i/>
            <w:noProof/>
            <w:sz w:val="28"/>
          </w:rPr>
          <w:t>R3-230419</w:t>
        </w:r>
      </w:fldSimple>
    </w:p>
    <w:p w14:paraId="7CB45193" w14:textId="35C0562B" w:rsidR="001E41F3" w:rsidRDefault="003D70C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B2AB4">
          <w:rPr>
            <w:b/>
            <w:noProof/>
            <w:sz w:val="24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B2AB4">
          <w:rPr>
            <w:b/>
            <w:noProof/>
            <w:sz w:val="24"/>
          </w:rPr>
          <w:t>27 Feb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6B2AB4">
          <w:rPr>
            <w:b/>
            <w:noProof/>
            <w:sz w:val="24"/>
          </w:rPr>
          <w:t>03 Mar</w:t>
        </w:r>
        <w:r w:rsidR="000271AC">
          <w:rPr>
            <w:b/>
            <w:noProof/>
            <w:sz w:val="24"/>
          </w:rPr>
          <w:t xml:space="preserve"> 202</w:t>
        </w:r>
        <w:r w:rsidR="006B2AB4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38658C" w:rsidR="001E41F3" w:rsidRPr="00410371" w:rsidRDefault="003D70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C9641E">
                <w:rPr>
                  <w:b/>
                  <w:noProof/>
                  <w:sz w:val="28"/>
                </w:rPr>
                <w:t>7</w:t>
              </w:r>
              <w:r w:rsidR="00067CA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8095C9" w:rsidR="001E41F3" w:rsidRPr="00410371" w:rsidRDefault="00FE6429" w:rsidP="00C9641E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 w:rsidRPr="00FE6429">
              <w:rPr>
                <w:b/>
                <w:noProof/>
                <w:sz w:val="28"/>
              </w:rPr>
              <w:t>1120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481DF6" w:rsidR="001E41F3" w:rsidRPr="00410371" w:rsidRDefault="00FB6F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12FC2" w:rsidR="001E41F3" w:rsidRPr="00410371" w:rsidRDefault="003D70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6B2AB4">
                <w:rPr>
                  <w:b/>
                  <w:noProof/>
                  <w:sz w:val="28"/>
                </w:rPr>
                <w:t>3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04D81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E8687D" w:rsidR="001E41F3" w:rsidRDefault="00C665ED">
            <w:pPr>
              <w:pStyle w:val="CRCoverPage"/>
              <w:spacing w:after="0"/>
              <w:ind w:left="100"/>
              <w:rPr>
                <w:noProof/>
              </w:rPr>
            </w:pPr>
            <w:r w:rsidRPr="00C665ED">
              <w:t xml:space="preserve">Correction of RRC references for </w:t>
            </w:r>
            <w:proofErr w:type="spellStart"/>
            <w:r w:rsidRPr="00C665ED">
              <w:t>SLrelay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7358F" w:rsidR="001E41F3" w:rsidRDefault="00C9641E">
            <w:pPr>
              <w:pStyle w:val="CRCoverPage"/>
              <w:spacing w:after="0"/>
              <w:ind w:left="100"/>
              <w:rPr>
                <w:noProof/>
              </w:rPr>
            </w:pPr>
            <w:r w:rsidRPr="00C9641E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3D70C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D91747" w:rsidR="001E41F3" w:rsidRDefault="00C665ED">
            <w:pPr>
              <w:pStyle w:val="CRCoverPage"/>
              <w:spacing w:after="0"/>
              <w:ind w:left="100"/>
              <w:rPr>
                <w:noProof/>
              </w:rPr>
            </w:pPr>
            <w:r w:rsidRPr="00C665ED">
              <w:rPr>
                <w:noProof/>
              </w:rPr>
              <w:t>NR_SL_relay-Core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B338D" w:rsidR="001E41F3" w:rsidRDefault="003D70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-0</w:t>
              </w:r>
              <w:r w:rsidR="005F0419">
                <w:rPr>
                  <w:noProof/>
                </w:rPr>
                <w:t>2</w:t>
              </w:r>
              <w:r w:rsidR="000271AC">
                <w:rPr>
                  <w:noProof/>
                </w:rPr>
                <w:t>-</w:t>
              </w:r>
              <w:r w:rsidR="005F0419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2A9A7" w:rsidR="001E41F3" w:rsidRDefault="003D70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0271A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3843C" w14:textId="5F7D5530" w:rsidR="002F6C50" w:rsidRDefault="00343AE1" w:rsidP="00343AE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903117">
              <w:rPr>
                <w:lang w:eastAsia="zh-CN"/>
              </w:rPr>
              <w:t>SL-PHY-MAC-RLC-Config</w:t>
            </w:r>
            <w:r>
              <w:rPr>
                <w:lang w:eastAsia="zh-CN"/>
              </w:rPr>
              <w:t xml:space="preserve"> is referenced</w:t>
            </w:r>
            <w:r w:rsidR="0008022D">
              <w:rPr>
                <w:lang w:eastAsia="zh-CN"/>
              </w:rPr>
              <w:t xml:space="preserve"> </w:t>
            </w:r>
            <w:r w:rsidR="0008022D">
              <w:rPr>
                <w:noProof/>
              </w:rPr>
              <w:t>9.3.1.263</w:t>
            </w:r>
            <w:r>
              <w:rPr>
                <w:lang w:eastAsia="zh-CN"/>
              </w:rPr>
              <w:t>, but multiple versions with different suffix exist in 38.331.</w:t>
            </w:r>
            <w:r>
              <w:rPr>
                <w:noProof/>
              </w:rPr>
              <w:t xml:space="preserve"> </w:t>
            </w:r>
          </w:p>
          <w:p w14:paraId="708AA7DE" w14:textId="294BB915" w:rsidR="00343AE1" w:rsidRDefault="00343AE1" w:rsidP="00343AE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903117">
              <w:rPr>
                <w:rFonts w:eastAsia="Tahoma"/>
                <w:snapToGrid w:val="0"/>
              </w:rPr>
              <w:t>SL- targetRelayUEIdentity-r17</w:t>
            </w:r>
            <w:r>
              <w:rPr>
                <w:rFonts w:eastAsia="Tahoma"/>
                <w:snapToGrid w:val="0"/>
              </w:rPr>
              <w:t xml:space="preserve"> is referenced </w:t>
            </w:r>
            <w:r w:rsidR="0008022D">
              <w:rPr>
                <w:rFonts w:eastAsia="Tahoma"/>
                <w:snapToGrid w:val="0"/>
              </w:rPr>
              <w:t xml:space="preserve">in </w:t>
            </w:r>
            <w:r w:rsidR="0008022D">
              <w:rPr>
                <w:noProof/>
              </w:rPr>
              <w:t xml:space="preserve">9.3.1.26 </w:t>
            </w:r>
            <w:r>
              <w:rPr>
                <w:rFonts w:eastAsia="Tahoma"/>
                <w:snapToGrid w:val="0"/>
              </w:rPr>
              <w:t xml:space="preserve">but this does not </w:t>
            </w:r>
            <w:proofErr w:type="spellStart"/>
            <w:r>
              <w:rPr>
                <w:rFonts w:eastAsia="Tahoma"/>
                <w:snapToGrid w:val="0"/>
              </w:rPr>
              <w:t>existin</w:t>
            </w:r>
            <w:proofErr w:type="spellEnd"/>
            <w:r>
              <w:rPr>
                <w:rFonts w:eastAsia="Tahoma"/>
                <w:snapToGrid w:val="0"/>
              </w:rPr>
              <w:t xml:space="preserve"> in 38.331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DF804" w14:textId="6DE2A59F" w:rsidR="00343AE1" w:rsidRDefault="00343AE1" w:rsidP="00343AE1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Reword the reference to point to the </w:t>
            </w:r>
            <w:r w:rsidRPr="00343AE1">
              <w:t>SL-PHY-MAC-RLC-Config-r16 IE</w:t>
            </w:r>
            <w:r w:rsidR="0008022D">
              <w:t xml:space="preserve"> in </w:t>
            </w:r>
            <w:r w:rsidR="0008022D" w:rsidRPr="0008022D">
              <w:t>9.3.1.26</w:t>
            </w:r>
            <w:r w:rsidR="0008022D">
              <w:t>3</w:t>
            </w:r>
          </w:p>
          <w:p w14:paraId="631EA428" w14:textId="6C8E923F" w:rsidR="000271AC" w:rsidRDefault="00343AE1" w:rsidP="00343AE1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Reword the reference to point to the </w:t>
            </w:r>
            <w:proofErr w:type="spellStart"/>
            <w:r w:rsidRPr="00343AE1">
              <w:t>targetRelayUE</w:t>
            </w:r>
            <w:proofErr w:type="spellEnd"/>
            <w:r w:rsidRPr="00343AE1">
              <w:t xml:space="preserve">-Identity field in </w:t>
            </w:r>
            <w:proofErr w:type="spellStart"/>
            <w:r w:rsidRPr="00343AE1">
              <w:t>CellGroupConfig</w:t>
            </w:r>
            <w:proofErr w:type="spellEnd"/>
            <w:r w:rsidRPr="00343AE1">
              <w:t xml:space="preserve"> I</w:t>
            </w:r>
            <w:r>
              <w:t>E</w:t>
            </w:r>
            <w:r w:rsidR="0008022D">
              <w:t xml:space="preserve"> in </w:t>
            </w:r>
            <w:r w:rsidR="0008022D">
              <w:rPr>
                <w:noProof/>
              </w:rPr>
              <w:t>9.3.1.26</w:t>
            </w:r>
          </w:p>
          <w:p w14:paraId="2422380A" w14:textId="77777777" w:rsidR="00343AE1" w:rsidRDefault="00343A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1AB61004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</w:t>
            </w:r>
            <w:r w:rsidR="00343AE1">
              <w:rPr>
                <w:noProof/>
              </w:rPr>
              <w:t xml:space="preserve">functional </w:t>
            </w:r>
            <w:r>
              <w:rPr>
                <w:noProof/>
              </w:rPr>
              <w:t xml:space="preserve">point of view. The impact can be considered isolated because the change affects </w:t>
            </w:r>
            <w:r w:rsidR="00EA1FBE">
              <w:rPr>
                <w:noProof/>
              </w:rPr>
              <w:t xml:space="preserve">only the </w:t>
            </w:r>
            <w:r w:rsidR="00343AE1">
              <w:rPr>
                <w:noProof/>
              </w:rPr>
              <w:t>SL relay related procedures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7C086" w:rsidR="001E41F3" w:rsidRDefault="00343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 in references to 38.331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847AF" w:rsidR="001E41F3" w:rsidRDefault="00AA3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</w:t>
            </w:r>
            <w:r w:rsidR="00343AE1">
              <w:rPr>
                <w:noProof/>
              </w:rPr>
              <w:t>26, 9.3.1.263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80AA3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4FB19476" w14:textId="77777777" w:rsidR="00C665ED" w:rsidRPr="00EA5FA7" w:rsidRDefault="00C665ED" w:rsidP="00C665ED">
      <w:pPr>
        <w:pStyle w:val="Heading4"/>
        <w:rPr>
          <w:lang w:eastAsia="zh-CN"/>
        </w:rPr>
      </w:pPr>
      <w:bookmarkStart w:id="2" w:name="_Toc20955930"/>
      <w:bookmarkStart w:id="3" w:name="_Toc29893048"/>
      <w:bookmarkStart w:id="4" w:name="_Toc36556985"/>
      <w:bookmarkStart w:id="5" w:name="_Toc45832433"/>
      <w:bookmarkStart w:id="6" w:name="_Toc51763713"/>
      <w:bookmarkStart w:id="7" w:name="_Toc64448882"/>
      <w:bookmarkStart w:id="8" w:name="_Toc66289541"/>
      <w:bookmarkStart w:id="9" w:name="_Toc74154654"/>
      <w:bookmarkStart w:id="10" w:name="_Toc81383398"/>
      <w:bookmarkStart w:id="11" w:name="_Toc88658031"/>
      <w:bookmarkStart w:id="12" w:name="_Toc97910943"/>
      <w:bookmarkStart w:id="13" w:name="_Toc99038703"/>
      <w:bookmarkStart w:id="14" w:name="_Toc99730966"/>
      <w:bookmarkStart w:id="15" w:name="_Toc105511097"/>
      <w:bookmarkStart w:id="16" w:name="_Toc105927629"/>
      <w:bookmarkStart w:id="17" w:name="_Toc106110169"/>
      <w:bookmarkStart w:id="18" w:name="_Toc113835606"/>
      <w:bookmarkStart w:id="19" w:name="_Toc120124454"/>
      <w:bookmarkStart w:id="20" w:name="_Toc121161454"/>
      <w:bookmarkStart w:id="21" w:name="_Toc99038942"/>
      <w:bookmarkStart w:id="22" w:name="_Toc99731205"/>
      <w:bookmarkStart w:id="23" w:name="_Toc105511336"/>
      <w:bookmarkStart w:id="24" w:name="_Toc105927868"/>
      <w:bookmarkStart w:id="25" w:name="_Toc106110408"/>
      <w:bookmarkStart w:id="26" w:name="_Toc113835845"/>
      <w:bookmarkStart w:id="27" w:name="_Toc120124693"/>
      <w:bookmarkStart w:id="28" w:name="_Toc121161693"/>
      <w:bookmarkStart w:id="29" w:name="_Toc45832552"/>
      <w:bookmarkStart w:id="30" w:name="_Toc51763832"/>
      <w:bookmarkStart w:id="31" w:name="_Toc64449002"/>
      <w:bookmarkStart w:id="32" w:name="_Toc66289661"/>
      <w:bookmarkStart w:id="33" w:name="_Toc74154774"/>
      <w:bookmarkStart w:id="34" w:name="_Toc81383518"/>
      <w:bookmarkStart w:id="35" w:name="_Toc88658151"/>
      <w:bookmarkStart w:id="36" w:name="_Toc97911063"/>
      <w:bookmarkStart w:id="37" w:name="_Toc99038823"/>
      <w:bookmarkStart w:id="38" w:name="_Toc99731086"/>
      <w:bookmarkStart w:id="39" w:name="_Toc105511217"/>
      <w:bookmarkStart w:id="40" w:name="_Toc105927749"/>
      <w:bookmarkStart w:id="41" w:name="_Toc106110289"/>
      <w:bookmarkStart w:id="42" w:name="_Toc113835726"/>
      <w:bookmarkStart w:id="43" w:name="_Toc120124574"/>
      <w:bookmarkStart w:id="44" w:name="_Toc121161574"/>
      <w:bookmarkStart w:id="45" w:name="_Toc99123710"/>
      <w:bookmarkStart w:id="46" w:name="_Toc99662516"/>
      <w:bookmarkStart w:id="47" w:name="_Toc105152594"/>
      <w:bookmarkStart w:id="48" w:name="_Toc105174400"/>
      <w:bookmarkStart w:id="49" w:name="_Hlk99614805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995732" w14:textId="77777777" w:rsidR="00C665ED" w:rsidRPr="00EA5FA7" w:rsidRDefault="00C665ED" w:rsidP="00C665ED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C665ED" w:rsidRPr="00EA5FA7" w14:paraId="39E765F4" w14:textId="77777777" w:rsidTr="009756D7">
        <w:tc>
          <w:tcPr>
            <w:tcW w:w="2209" w:type="dxa"/>
          </w:tcPr>
          <w:p w14:paraId="17B2FB53" w14:textId="77777777" w:rsidR="00C665ED" w:rsidRPr="00EA5FA7" w:rsidRDefault="00C665ED" w:rsidP="009756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486050AE" w14:textId="77777777" w:rsidR="00C665ED" w:rsidRPr="00EA5FA7" w:rsidRDefault="00C665ED" w:rsidP="009756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3203FF86" w14:textId="77777777" w:rsidR="00C665ED" w:rsidRPr="00EA5FA7" w:rsidRDefault="00C665ED" w:rsidP="009756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5E6E8920" w14:textId="77777777" w:rsidR="00C665ED" w:rsidRPr="00EA5FA7" w:rsidRDefault="00C665ED" w:rsidP="009756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518F7B79" w14:textId="77777777" w:rsidR="00C665ED" w:rsidRPr="00EA5FA7" w:rsidRDefault="00C665ED" w:rsidP="009756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0880AB8D" w14:textId="77777777" w:rsidR="00C665ED" w:rsidRPr="00EA5FA7" w:rsidRDefault="00C665ED" w:rsidP="009756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B41E47D" w14:textId="77777777" w:rsidR="00C665ED" w:rsidRPr="00EA5FA7" w:rsidRDefault="00C665ED" w:rsidP="009756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C665ED" w:rsidRPr="00EA5FA7" w14:paraId="12FDE10D" w14:textId="77777777" w:rsidTr="009756D7">
        <w:tc>
          <w:tcPr>
            <w:tcW w:w="2209" w:type="dxa"/>
          </w:tcPr>
          <w:p w14:paraId="7D3F139C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77E03CEE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708E8100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5F7D7A9" w14:textId="77777777" w:rsidR="00C665ED" w:rsidRPr="00EA5FA7" w:rsidRDefault="00C665ED" w:rsidP="009756D7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0192F35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CellGroupConfig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5134E2AA" w14:textId="77777777" w:rsidR="00C665ED" w:rsidRPr="00EA5FA7" w:rsidRDefault="00C665ED" w:rsidP="009756D7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74E86880" w14:textId="77777777" w:rsidR="00C665ED" w:rsidRPr="00EA5FA7" w:rsidRDefault="00C665ED" w:rsidP="009756D7">
            <w:pPr>
              <w:pStyle w:val="TAC"/>
              <w:rPr>
                <w:rFonts w:eastAsia="Malgun Gothic"/>
              </w:rPr>
            </w:pPr>
          </w:p>
        </w:tc>
      </w:tr>
      <w:tr w:rsidR="00C665ED" w:rsidRPr="00EA5FA7" w14:paraId="39E77F98" w14:textId="77777777" w:rsidTr="009756D7">
        <w:tc>
          <w:tcPr>
            <w:tcW w:w="2209" w:type="dxa"/>
          </w:tcPr>
          <w:p w14:paraId="30AF6E97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5532598A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7A1F64D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B72A26A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7CDB06C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  <w:p w14:paraId="18F5F913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2F611F93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</w:p>
          <w:p w14:paraId="3C0523CB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</w:t>
            </w:r>
          </w:p>
        </w:tc>
        <w:tc>
          <w:tcPr>
            <w:tcW w:w="1275" w:type="dxa"/>
          </w:tcPr>
          <w:p w14:paraId="2C3AF0F9" w14:textId="77777777" w:rsidR="00C665ED" w:rsidRPr="00EA5FA7" w:rsidRDefault="00C665ED" w:rsidP="009756D7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6C3B4C35" w14:textId="77777777" w:rsidR="00C665ED" w:rsidRPr="00EA5FA7" w:rsidRDefault="00C665ED" w:rsidP="009756D7">
            <w:pPr>
              <w:pStyle w:val="TAC"/>
              <w:rPr>
                <w:rFonts w:eastAsia="Malgun Gothic"/>
              </w:rPr>
            </w:pPr>
          </w:p>
        </w:tc>
      </w:tr>
      <w:tr w:rsidR="00C665ED" w:rsidRPr="00EA5FA7" w14:paraId="3B94BA81" w14:textId="77777777" w:rsidTr="009756D7">
        <w:tc>
          <w:tcPr>
            <w:tcW w:w="2209" w:type="dxa"/>
          </w:tcPr>
          <w:p w14:paraId="0116CB41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628038B4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C0C4527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DC5E6D3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C34F7A8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370DBB0D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24CDC574" w14:textId="77777777" w:rsidR="00C665ED" w:rsidRPr="00EA5FA7" w:rsidRDefault="00C665ED" w:rsidP="009756D7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051CC3EB" w14:textId="77777777" w:rsidR="00C665ED" w:rsidRPr="00EA5FA7" w:rsidRDefault="00C665ED" w:rsidP="009756D7">
            <w:pPr>
              <w:pStyle w:val="TAC"/>
              <w:rPr>
                <w:rFonts w:eastAsia="Malgun Gothic"/>
              </w:rPr>
            </w:pPr>
          </w:p>
        </w:tc>
      </w:tr>
      <w:tr w:rsidR="00C665ED" w:rsidRPr="00EA5FA7" w14:paraId="66C88D0A" w14:textId="77777777" w:rsidTr="009756D7">
        <w:tc>
          <w:tcPr>
            <w:tcW w:w="2209" w:type="dxa"/>
          </w:tcPr>
          <w:p w14:paraId="53C3C02D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17B06BF8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62AD8F7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4D26DB3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</w:t>
            </w:r>
            <w:proofErr w:type="gramStart"/>
            <w:r w:rsidRPr="00EA5FA7">
              <w:rPr>
                <w:rFonts w:eastAsia="Yu Mincho"/>
                <w:lang w:eastAsia="ja-JP"/>
              </w:rPr>
              <w:t>0..</w:t>
            </w:r>
            <w:proofErr w:type="gramEnd"/>
            <w:r w:rsidRPr="00EA5FA7">
              <w:rPr>
                <w:rFonts w:eastAsia="Yu Mincho"/>
                <w:lang w:eastAsia="ja-JP"/>
              </w:rPr>
              <w:t>10239)</w:t>
            </w:r>
          </w:p>
        </w:tc>
        <w:tc>
          <w:tcPr>
            <w:tcW w:w="2694" w:type="dxa"/>
          </w:tcPr>
          <w:p w14:paraId="67C72A11" w14:textId="77777777" w:rsidR="00C665ED" w:rsidRPr="00EA5FA7" w:rsidRDefault="00C665ED" w:rsidP="009756D7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 xml:space="preserve">Identical to the value of the </w:t>
            </w:r>
            <w:proofErr w:type="spellStart"/>
            <w:r w:rsidRPr="00EA5FA7">
              <w:rPr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5EA5B74C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1675D8BF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4208CDB6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</w:p>
        </w:tc>
      </w:tr>
      <w:tr w:rsidR="00C665ED" w:rsidRPr="00EA5FA7" w14:paraId="0AA85C97" w14:textId="77777777" w:rsidTr="009756D7">
        <w:tc>
          <w:tcPr>
            <w:tcW w:w="2209" w:type="dxa"/>
          </w:tcPr>
          <w:p w14:paraId="36D7B53D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0C50C1A0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120D026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2DDFE0C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967EDB3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BandCombinationIndex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7316AF9C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</w:t>
            </w:r>
            <w:r>
              <w:rPr>
                <w:rFonts w:eastAsia="SimSun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485BEDBB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09BBF4BB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C665ED" w:rsidRPr="00EA5FA7" w14:paraId="6A1B229C" w14:textId="77777777" w:rsidTr="009756D7">
        <w:tc>
          <w:tcPr>
            <w:tcW w:w="2209" w:type="dxa"/>
          </w:tcPr>
          <w:p w14:paraId="77F4B83C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024CDC86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9B4A492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21A4F1C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6599606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FeatureSetEntryIndex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75DD4E81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4619920A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5E04681E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C665ED" w:rsidRPr="00EA5FA7" w14:paraId="20C7AE20" w14:textId="77777777" w:rsidTr="009756D7">
        <w:tc>
          <w:tcPr>
            <w:tcW w:w="2209" w:type="dxa"/>
          </w:tcPr>
          <w:p w14:paraId="2E0BA11A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992" w:type="dxa"/>
          </w:tcPr>
          <w:p w14:paraId="0F30218A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44835C5C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E7B1C38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3F698A3" w14:textId="77777777" w:rsidR="00C665ED" w:rsidRPr="00EA5FA7" w:rsidRDefault="00C665ED" w:rsidP="009756D7">
            <w:pPr>
              <w:pStyle w:val="TAL"/>
              <w:rPr>
                <w:rFonts w:eastAsia="SimSun"/>
                <w:lang w:eastAsia="zh-CN"/>
              </w:rPr>
            </w:pPr>
            <w:r w:rsidRPr="00EA5FA7">
              <w:t>PH-</w:t>
            </w:r>
            <w:proofErr w:type="spellStart"/>
            <w:r w:rsidRPr="00EA5FA7">
              <w:t>TypeListSCG</w:t>
            </w:r>
            <w:proofErr w:type="spellEnd"/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[8</w:t>
            </w:r>
            <w:proofErr w:type="gramStart"/>
            <w:r w:rsidRPr="00EA5FA7">
              <w:rPr>
                <w:lang w:eastAsia="zh-CN"/>
              </w:rPr>
              <w:t>].For</w:t>
            </w:r>
            <w:proofErr w:type="gramEnd"/>
            <w:r w:rsidRPr="00EA5FA7">
              <w:rPr>
                <w:lang w:eastAsia="zh-CN"/>
              </w:rPr>
              <w:t xml:space="preserve">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364A8EA4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54EF2DB" w14:textId="77777777" w:rsidR="00C665ED" w:rsidRPr="00EA5FA7" w:rsidRDefault="00C665ED" w:rsidP="009756D7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665ED" w:rsidRPr="00EA5FA7" w14:paraId="177E6C72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D10D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A7E2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3982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F0BE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6B90" w14:textId="77777777" w:rsidR="00C665ED" w:rsidRPr="00EA5FA7" w:rsidRDefault="00C665ED" w:rsidP="009756D7">
            <w:pPr>
              <w:pStyle w:val="TAL"/>
            </w:pPr>
            <w:proofErr w:type="spellStart"/>
            <w:r w:rsidRPr="00EA5FA7">
              <w:t>BandCombinationIndex</w:t>
            </w:r>
            <w:proofErr w:type="spellEnd"/>
            <w:r w:rsidRPr="00EA5FA7">
              <w:t xml:space="preserve">, as defined in TS 38.331 [8]. </w:t>
            </w:r>
          </w:p>
          <w:p w14:paraId="1771322E" w14:textId="77777777" w:rsidR="00C665ED" w:rsidRPr="00EA5FA7" w:rsidRDefault="00C665ED" w:rsidP="009756D7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D165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02DC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665ED" w:rsidRPr="00EA5FA7" w14:paraId="7BA17C2A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FF91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59AF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59A8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35A9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4DA4" w14:textId="77777777" w:rsidR="00C665ED" w:rsidRPr="00EA5FA7" w:rsidRDefault="00C665ED" w:rsidP="009756D7">
            <w:pPr>
              <w:pStyle w:val="TAL"/>
            </w:pPr>
            <w:proofErr w:type="spellStart"/>
            <w:r w:rsidRPr="00EA5FA7">
              <w:t>FeatureSetEntryIndex</w:t>
            </w:r>
            <w:proofErr w:type="spellEnd"/>
            <w:r w:rsidRPr="00EA5FA7">
              <w:t xml:space="preserve">, as defined in TS 38.331 [8]. </w:t>
            </w:r>
          </w:p>
          <w:p w14:paraId="512A5DBA" w14:textId="77777777" w:rsidR="00C665ED" w:rsidRPr="00EA5FA7" w:rsidRDefault="00C665ED" w:rsidP="009756D7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78B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FA91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665ED" w:rsidRPr="00EA5FA7" w14:paraId="50BE0599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623F" w14:textId="77777777" w:rsidR="00C665ED" w:rsidRPr="00EA5FA7" w:rsidDel="002750A9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08FE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C6B9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87DD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0F43" w14:textId="77777777" w:rsidR="00C665ED" w:rsidRPr="00EA5FA7" w:rsidRDefault="00C665ED" w:rsidP="009756D7">
            <w:pPr>
              <w:pStyle w:val="TAL"/>
            </w:pPr>
            <w:r w:rsidRPr="00EA5FA7">
              <w:t>DRX-Config, as defined in TS 38.331 [8].</w:t>
            </w:r>
          </w:p>
          <w:p w14:paraId="50CF5F58" w14:textId="77777777" w:rsidR="00C665ED" w:rsidRPr="00EA5FA7" w:rsidRDefault="00C665ED" w:rsidP="009756D7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A349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0C13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665ED" w:rsidRPr="00EA5FA7" w14:paraId="17CDB674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B07A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EF65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BC92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26CC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4051" w14:textId="77777777" w:rsidR="00C665ED" w:rsidRPr="00EA5FA7" w:rsidRDefault="00C665ED" w:rsidP="009756D7">
            <w:pPr>
              <w:pStyle w:val="TAL"/>
            </w:pPr>
            <w:proofErr w:type="spellStart"/>
            <w:r w:rsidRPr="00EA5FA7">
              <w:t>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45F4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9C73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665ED" w:rsidRPr="00EA5FA7" w14:paraId="45AB18EA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4F57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lastRenderedPageBreak/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9638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C57A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98B6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4B39" w14:textId="77777777" w:rsidR="00C665ED" w:rsidRPr="00EA5FA7" w:rsidRDefault="00C665ED" w:rsidP="009756D7">
            <w:pPr>
              <w:pStyle w:val="TAL"/>
            </w:pPr>
            <w:proofErr w:type="spellStart"/>
            <w:r w:rsidRPr="00EA5FA7">
              <w:t>requestedPDCCH-BlindDetectionSCG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79AA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2BD3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665ED" w:rsidRPr="00EA5FA7" w14:paraId="5629E8D3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ABFD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E0BB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14E9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2A93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33E0" w14:textId="77777777" w:rsidR="00C665ED" w:rsidRPr="00EA5FA7" w:rsidRDefault="00C665ED" w:rsidP="009756D7">
            <w:pPr>
              <w:pStyle w:val="TAL"/>
            </w:pPr>
            <w:r w:rsidRPr="00EA5FA7">
              <w:t>PH-</w:t>
            </w:r>
            <w:proofErr w:type="spellStart"/>
            <w:r w:rsidRPr="00EA5FA7">
              <w:t>TypeList</w:t>
            </w:r>
            <w:r w:rsidRPr="00EA5FA7">
              <w:rPr>
                <w:lang w:eastAsia="zh-CN"/>
              </w:rPr>
              <w:t>M</w:t>
            </w:r>
            <w:r w:rsidRPr="00EA5FA7">
              <w:t>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F67C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D248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665ED" w:rsidRPr="00EA5FA7" w14:paraId="2C0F97E6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CA3C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22A2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7B98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86C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8589" w14:textId="77777777" w:rsidR="00C665ED" w:rsidRPr="00EA5FA7" w:rsidRDefault="00C665ED" w:rsidP="009756D7">
            <w:pPr>
              <w:pStyle w:val="TAL"/>
            </w:pPr>
            <w:proofErr w:type="spellStart"/>
            <w:r w:rsidRPr="00EA5FA7">
              <w:rPr>
                <w:rFonts w:eastAsia="Malgun Gothic"/>
              </w:rPr>
              <w:t>MeasGapSharingConfig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B6FE" w14:textId="77777777" w:rsidR="00C665ED" w:rsidRPr="00EA5FA7" w:rsidRDefault="00C665ED" w:rsidP="00975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04D0" w14:textId="77777777" w:rsidR="00C665ED" w:rsidRPr="00EA5FA7" w:rsidRDefault="00C665ED" w:rsidP="00975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C665ED" w:rsidRPr="00EA5FA7" w14:paraId="30E7A778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219A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02FC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6912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A41D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DECD" w14:textId="58D1E8CD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ins w:id="50" w:author="Huawei" w:date="2023-02-13T19:11:00Z">
              <w:r w:rsidRPr="00903117">
                <w:rPr>
                  <w:rFonts w:eastAsia="Malgun Gothic"/>
                </w:rPr>
                <w:t xml:space="preserve">Includes the </w:t>
              </w:r>
            </w:ins>
            <w:r w:rsidRPr="00C665ED">
              <w:rPr>
                <w:i/>
                <w:lang w:eastAsia="zh-CN"/>
              </w:rPr>
              <w:t>SL-PHY-MAC-RLC-Config</w:t>
            </w:r>
            <w:ins w:id="51" w:author="Huawei" w:date="2023-02-13T19:11:00Z">
              <w:r w:rsidRPr="00C665ED">
                <w:rPr>
                  <w:i/>
                  <w:lang w:eastAsia="zh-CN"/>
                </w:rPr>
                <w:t>-r16</w:t>
              </w:r>
              <w:r>
                <w:rPr>
                  <w:lang w:eastAsia="zh-CN"/>
                </w:rPr>
                <w:t xml:space="preserve"> IE</w:t>
              </w:r>
            </w:ins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3875" w14:textId="77777777" w:rsidR="00C665ED" w:rsidRPr="00EA5FA7" w:rsidRDefault="00C665ED" w:rsidP="00975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E67A" w14:textId="77777777" w:rsidR="00C665ED" w:rsidRPr="00EA5FA7" w:rsidRDefault="00C665ED" w:rsidP="00975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C665ED" w:rsidRPr="00EA5FA7" w14:paraId="5AD855DD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7592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26C0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5CE1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085E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D5E4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5A35" w14:textId="77777777" w:rsidR="00C665ED" w:rsidRPr="00EA5FA7" w:rsidRDefault="00C665ED" w:rsidP="00975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5694" w14:textId="77777777" w:rsidR="00C665ED" w:rsidRPr="00EA5FA7" w:rsidRDefault="00C665ED" w:rsidP="00975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C665ED" w:rsidRPr="003068A2" w14:paraId="0C7A3BF5" w14:textId="77777777" w:rsidTr="009756D7">
        <w:tc>
          <w:tcPr>
            <w:tcW w:w="2209" w:type="dxa"/>
          </w:tcPr>
          <w:p w14:paraId="3862E0EB" w14:textId="77777777" w:rsidR="00C665ED" w:rsidRPr="003068A2" w:rsidRDefault="00C665ED" w:rsidP="009756D7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445B64D9" w14:textId="77777777" w:rsidR="00C665ED" w:rsidRPr="003068A2" w:rsidRDefault="00C665ED" w:rsidP="009756D7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138ABA2" w14:textId="77777777" w:rsidR="00C665ED" w:rsidRPr="003068A2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61D0E4F" w14:textId="77777777" w:rsidR="00C665ED" w:rsidRPr="003068A2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3BAF033" w14:textId="77777777" w:rsidR="00C665ED" w:rsidRPr="003068A2" w:rsidRDefault="00C665ED" w:rsidP="009756D7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</w:t>
            </w:r>
            <w:r w:rsidRPr="003068A2">
              <w:rPr>
                <w:rFonts w:eastAsia="Malgun Gothic"/>
              </w:rPr>
              <w:t>equestedP-MaxFR</w:t>
            </w:r>
            <w:r>
              <w:rPr>
                <w:rFonts w:eastAsia="Malgun Gothic"/>
              </w:rPr>
              <w:t>2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459DB183" w14:textId="77777777" w:rsidR="00C665ED" w:rsidRPr="003068A2" w:rsidRDefault="00C665ED" w:rsidP="009756D7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4DAFD863" w14:textId="77777777" w:rsidR="00C665ED" w:rsidRPr="003068A2" w:rsidRDefault="00C665ED" w:rsidP="009756D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E0D3A15" w14:textId="77777777" w:rsidR="00C665ED" w:rsidRPr="003068A2" w:rsidRDefault="00C665ED" w:rsidP="009756D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C665ED" w:rsidRPr="003068A2" w14:paraId="6C25522E" w14:textId="77777777" w:rsidTr="009756D7">
        <w:tc>
          <w:tcPr>
            <w:tcW w:w="2209" w:type="dxa"/>
          </w:tcPr>
          <w:p w14:paraId="485AD116" w14:textId="77777777" w:rsidR="00C665ED" w:rsidRPr="003068A2" w:rsidRDefault="00C665ED" w:rsidP="009756D7">
            <w:pPr>
              <w:pStyle w:val="TAL"/>
              <w:rPr>
                <w:lang w:eastAsia="zh-CN"/>
              </w:rPr>
            </w:pPr>
            <w:r w:rsidRPr="00CB7E9D">
              <w:rPr>
                <w:rFonts w:eastAsia="SimSun"/>
                <w:iCs/>
                <w:lang w:val="en-US"/>
              </w:rPr>
              <w:t>SDT-MAC-PHY-CG-Config</w:t>
            </w:r>
          </w:p>
        </w:tc>
        <w:tc>
          <w:tcPr>
            <w:tcW w:w="992" w:type="dxa"/>
          </w:tcPr>
          <w:p w14:paraId="5F1423D7" w14:textId="77777777" w:rsidR="00C665ED" w:rsidRPr="003068A2" w:rsidRDefault="00C665ED" w:rsidP="009756D7">
            <w:pPr>
              <w:pStyle w:val="TAL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851" w:type="dxa"/>
          </w:tcPr>
          <w:p w14:paraId="22AFC9B2" w14:textId="77777777" w:rsidR="00C665ED" w:rsidRPr="003068A2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CD97C4B" w14:textId="77777777" w:rsidR="00C665ED" w:rsidRPr="003068A2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14:paraId="4E821FCA" w14:textId="77777777" w:rsidR="00C665ED" w:rsidRDefault="00C665ED" w:rsidP="009756D7">
            <w:pPr>
              <w:pStyle w:val="TAL"/>
              <w:rPr>
                <w:rFonts w:eastAsia="Malgun Gothic"/>
              </w:rPr>
            </w:pPr>
            <w:r w:rsidRPr="005552F0">
              <w:rPr>
                <w:rFonts w:eastAsia="Malgun Gothic"/>
              </w:rPr>
              <w:t>SDT-MAC-PHY-CG-Config</w:t>
            </w:r>
            <w:r w:rsidRPr="005E7118"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1275" w:type="dxa"/>
          </w:tcPr>
          <w:p w14:paraId="710A5A5A" w14:textId="77777777" w:rsidR="00C665ED" w:rsidRPr="003068A2" w:rsidRDefault="00C665ED" w:rsidP="009756D7">
            <w:pPr>
              <w:pStyle w:val="TAC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1134" w:type="dxa"/>
          </w:tcPr>
          <w:p w14:paraId="353923F6" w14:textId="77777777" w:rsidR="00C665ED" w:rsidRPr="003068A2" w:rsidRDefault="00C665ED" w:rsidP="009756D7">
            <w:pPr>
              <w:pStyle w:val="TAC"/>
              <w:rPr>
                <w:lang w:eastAsia="zh-CN"/>
              </w:rPr>
            </w:pPr>
            <w:r w:rsidRPr="005E7118">
              <w:t>ignore</w:t>
            </w:r>
          </w:p>
        </w:tc>
      </w:tr>
      <w:tr w:rsidR="00C665ED" w:rsidRPr="003068A2" w14:paraId="72AD5646" w14:textId="77777777" w:rsidTr="009756D7">
        <w:tc>
          <w:tcPr>
            <w:tcW w:w="2209" w:type="dxa"/>
          </w:tcPr>
          <w:p w14:paraId="6ECEA94B" w14:textId="77777777" w:rsidR="00C665ED" w:rsidRPr="005E7118" w:rsidRDefault="00C665ED" w:rsidP="009756D7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09418262" w14:textId="77777777" w:rsidR="00C665ED" w:rsidRPr="005E7118" w:rsidRDefault="00C665ED" w:rsidP="009756D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31339EE0" w14:textId="77777777" w:rsidR="00C665ED" w:rsidRPr="003068A2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462D6D6" w14:textId="77777777" w:rsidR="00C665ED" w:rsidRPr="005E7118" w:rsidRDefault="00C665ED" w:rsidP="009756D7">
            <w:pPr>
              <w:pStyle w:val="TAL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7ED892F3" w14:textId="77777777" w:rsidR="00C665ED" w:rsidRPr="005E7118" w:rsidRDefault="00C665ED" w:rsidP="009756D7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14:paraId="558A71DB" w14:textId="77777777" w:rsidR="00C665ED" w:rsidRPr="005E7118" w:rsidRDefault="00C665ED" w:rsidP="009756D7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3B3EC8E2" w14:textId="77777777" w:rsidR="00C665ED" w:rsidRPr="005E7118" w:rsidRDefault="00C665ED" w:rsidP="009756D7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665ED" w:rsidRPr="003068A2" w14:paraId="5C7BAA21" w14:textId="77777777" w:rsidTr="009756D7">
        <w:tc>
          <w:tcPr>
            <w:tcW w:w="2209" w:type="dxa"/>
          </w:tcPr>
          <w:p w14:paraId="7ED3A2E7" w14:textId="77777777" w:rsidR="00C665ED" w:rsidRDefault="00C665ED" w:rsidP="009756D7">
            <w:pPr>
              <w:pStyle w:val="TAL"/>
              <w:rPr>
                <w:lang w:eastAsia="zh-CN"/>
              </w:rPr>
            </w:pPr>
            <w:bookmarkStart w:id="52" w:name="_Hlk103682388"/>
            <w:r>
              <w:rPr>
                <w:rFonts w:cs="Arial"/>
                <w:lang w:eastAsia="zh-CN"/>
              </w:rPr>
              <w:t>SL-RLC-</w:t>
            </w:r>
            <w:proofErr w:type="spellStart"/>
            <w:r>
              <w:rPr>
                <w:rFonts w:cs="Arial"/>
                <w:lang w:eastAsia="zh-CN"/>
              </w:rPr>
              <w:t>ChannelToAddModList</w:t>
            </w:r>
            <w:bookmarkEnd w:id="52"/>
            <w:proofErr w:type="spellEnd"/>
          </w:p>
        </w:tc>
        <w:tc>
          <w:tcPr>
            <w:tcW w:w="992" w:type="dxa"/>
          </w:tcPr>
          <w:p w14:paraId="181D7247" w14:textId="77777777" w:rsidR="00C665ED" w:rsidRDefault="00C665ED" w:rsidP="00975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3CB5D919" w14:textId="77777777" w:rsidR="00C665ED" w:rsidRPr="003068A2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7565C9D" w14:textId="77777777" w:rsidR="00C665ED" w:rsidRPr="004D0B60" w:rsidRDefault="00C665ED" w:rsidP="009756D7">
            <w:pPr>
              <w:pStyle w:val="TAL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72BC648" w14:textId="77777777" w:rsidR="00C665ED" w:rsidRDefault="00C665ED" w:rsidP="009756D7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sl-RLC-ChannelToAddModList-r17, as defined in TS 38.331 [8]</w:t>
            </w:r>
          </w:p>
        </w:tc>
        <w:tc>
          <w:tcPr>
            <w:tcW w:w="1275" w:type="dxa"/>
          </w:tcPr>
          <w:p w14:paraId="25628A6E" w14:textId="77777777" w:rsidR="00C665ED" w:rsidRDefault="00C665ED" w:rsidP="009756D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5065625F" w14:textId="77777777" w:rsidR="00C665ED" w:rsidRDefault="00C665ED" w:rsidP="009756D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665ED" w:rsidRPr="003068A2" w14:paraId="43CC1BCE" w14:textId="77777777" w:rsidTr="009756D7">
        <w:tc>
          <w:tcPr>
            <w:tcW w:w="2209" w:type="dxa"/>
          </w:tcPr>
          <w:p w14:paraId="0F3AA91B" w14:textId="77777777" w:rsidR="00C665ED" w:rsidRDefault="00C665ED" w:rsidP="009756D7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61B87">
              <w:rPr>
                <w:rFonts w:cs="Arial"/>
                <w:lang w:eastAsia="zh-CN"/>
              </w:rPr>
              <w:t>InterFrequencyConfig-NoGap</w:t>
            </w:r>
            <w:proofErr w:type="spellEnd"/>
          </w:p>
        </w:tc>
        <w:tc>
          <w:tcPr>
            <w:tcW w:w="992" w:type="dxa"/>
          </w:tcPr>
          <w:p w14:paraId="5876209D" w14:textId="77777777" w:rsidR="00C665ED" w:rsidRDefault="00C665ED" w:rsidP="00975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46CDFC87" w14:textId="77777777" w:rsidR="00C665ED" w:rsidRPr="003068A2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75DAA8C" w14:textId="77777777" w:rsidR="00C665ED" w:rsidRDefault="00C665ED" w:rsidP="009756D7">
            <w:pPr>
              <w:pStyle w:val="TAL"/>
              <w:rPr>
                <w:rFonts w:eastAsia="Yu Mincho" w:cs="Arial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694" w:type="dxa"/>
          </w:tcPr>
          <w:p w14:paraId="0F649F18" w14:textId="77777777" w:rsidR="00C665ED" w:rsidRDefault="00C665ED" w:rsidP="009756D7">
            <w:pPr>
              <w:pStyle w:val="TAL"/>
              <w:rPr>
                <w:rFonts w:cs="Arial"/>
                <w:lang w:eastAsia="zh-CN"/>
              </w:rPr>
            </w:pPr>
            <w:r w:rsidRPr="005A3509">
              <w:rPr>
                <w:rFonts w:eastAsia="Malgun Gothic"/>
              </w:rPr>
              <w:t>Identical to the value of the</w:t>
            </w:r>
            <w:r w:rsidRPr="00761B87">
              <w:rPr>
                <w:rFonts w:cs="Arial"/>
                <w:lang w:eastAsia="zh-CN"/>
              </w:rPr>
              <w:t xml:space="preserve"> interFrequencyConfig-NoGap-r16</w:t>
            </w:r>
            <w:r>
              <w:rPr>
                <w:rFonts w:cs="Arial"/>
                <w:lang w:eastAsia="zh-CN"/>
              </w:rPr>
              <w:t xml:space="preserve"> IE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[8]. </w:t>
            </w:r>
          </w:p>
        </w:tc>
        <w:tc>
          <w:tcPr>
            <w:tcW w:w="1275" w:type="dxa"/>
          </w:tcPr>
          <w:p w14:paraId="22381438" w14:textId="77777777" w:rsidR="00C665ED" w:rsidRDefault="00C665ED" w:rsidP="009756D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5C6C5A2B" w14:textId="77777777" w:rsidR="00C665ED" w:rsidRDefault="00C665ED" w:rsidP="009756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665ED" w:rsidRPr="003068A2" w14:paraId="25A0C00E" w14:textId="77777777" w:rsidTr="009756D7">
        <w:tc>
          <w:tcPr>
            <w:tcW w:w="2209" w:type="dxa"/>
          </w:tcPr>
          <w:p w14:paraId="0853952A" w14:textId="77777777" w:rsidR="00C665ED" w:rsidRPr="00761B87" w:rsidRDefault="00C665ED" w:rsidP="009756D7">
            <w:pPr>
              <w:pStyle w:val="TAL"/>
              <w:rPr>
                <w:rFonts w:cs="Arial"/>
                <w:lang w:eastAsia="zh-CN"/>
              </w:rPr>
            </w:pPr>
            <w:r w:rsidRPr="00BA6963"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992" w:type="dxa"/>
          </w:tcPr>
          <w:p w14:paraId="098E323F" w14:textId="77777777" w:rsidR="00C665ED" w:rsidRDefault="00C665ED" w:rsidP="00975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2F2A4107" w14:textId="77777777" w:rsidR="00C665ED" w:rsidRPr="003068A2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30D6E7B" w14:textId="77777777" w:rsidR="00C665ED" w:rsidRPr="00761B87" w:rsidRDefault="00C665ED" w:rsidP="009756D7">
            <w:pPr>
              <w:pStyle w:val="TAL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5541C5B" w14:textId="77777777" w:rsidR="00C665ED" w:rsidRPr="005A3509" w:rsidRDefault="00C665ED" w:rsidP="009756D7">
            <w:pPr>
              <w:pStyle w:val="TAL"/>
              <w:rPr>
                <w:rFonts w:eastAsia="Malgun Gothic"/>
              </w:rPr>
            </w:pPr>
            <w:r w:rsidRPr="00740BCD">
              <w:t>ul-GapFR2-Config-r17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proofErr w:type="spellStart"/>
            <w:r w:rsidRPr="00761B87">
              <w:rPr>
                <w:rFonts w:cs="Arial"/>
                <w:lang w:eastAsia="zh-CN"/>
              </w:rPr>
              <w:t>specifed</w:t>
            </w:r>
            <w:proofErr w:type="spellEnd"/>
            <w:r w:rsidRPr="00761B87">
              <w:rPr>
                <w:rFonts w:cs="Arial"/>
                <w:lang w:eastAsia="zh-CN"/>
              </w:rPr>
              <w:t xml:space="preserve"> in TS 38.331 [8].</w:t>
            </w:r>
          </w:p>
        </w:tc>
        <w:tc>
          <w:tcPr>
            <w:tcW w:w="1275" w:type="dxa"/>
          </w:tcPr>
          <w:p w14:paraId="76D0A753" w14:textId="77777777" w:rsidR="00C665ED" w:rsidRDefault="00C665ED" w:rsidP="009756D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3DB00AF2" w14:textId="77777777" w:rsidR="00C665ED" w:rsidRDefault="00C665ED" w:rsidP="009756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22F4A045" w14:textId="77777777" w:rsidR="00C665ED" w:rsidRPr="00EA5FA7" w:rsidRDefault="00C665ED" w:rsidP="00C665ED"/>
    <w:p w14:paraId="6CBC743E" w14:textId="55A5C9DF" w:rsidR="00C665ED" w:rsidRDefault="00C665ED" w:rsidP="00C665ED">
      <w:pPr>
        <w:pStyle w:val="Heading4"/>
        <w:rPr>
          <w:lang w:eastAsia="en-GB"/>
        </w:rPr>
      </w:pPr>
      <w:r>
        <w:rPr>
          <w:lang w:eastAsia="en-GB"/>
        </w:rPr>
        <w:t>9.3.1.263</w:t>
      </w:r>
      <w:r>
        <w:rPr>
          <w:lang w:eastAsia="en-GB"/>
        </w:rPr>
        <w:tab/>
      </w:r>
      <w:r>
        <w:rPr>
          <w:rFonts w:eastAsia="FangSong"/>
          <w:lang w:eastAsia="en-GB"/>
        </w:rPr>
        <w:t>Path Switch Configuration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4C4686F" w14:textId="77777777" w:rsidR="00C665ED" w:rsidRDefault="00C665ED" w:rsidP="00C665ED">
      <w:pPr>
        <w:rPr>
          <w:rFonts w:eastAsia="Tahoma"/>
          <w:lang w:eastAsia="zh-CN"/>
        </w:rPr>
      </w:pPr>
      <w:r>
        <w:rPr>
          <w:rFonts w:eastAsia="Tahoma"/>
          <w:lang w:eastAsia="zh-CN"/>
        </w:rPr>
        <w:t>This IE provides information for switching to an indirect path from a direct path.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C665ED" w14:paraId="71322E57" w14:textId="77777777" w:rsidTr="009756D7">
        <w:tc>
          <w:tcPr>
            <w:tcW w:w="2551" w:type="dxa"/>
          </w:tcPr>
          <w:p w14:paraId="4DE7322E" w14:textId="77777777" w:rsidR="00C665ED" w:rsidRDefault="00C665ED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IE/Group Name</w:t>
            </w:r>
          </w:p>
        </w:tc>
        <w:tc>
          <w:tcPr>
            <w:tcW w:w="1020" w:type="dxa"/>
          </w:tcPr>
          <w:p w14:paraId="397CEFF8" w14:textId="77777777" w:rsidR="00C665ED" w:rsidRDefault="00C665ED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Presence</w:t>
            </w:r>
          </w:p>
        </w:tc>
        <w:tc>
          <w:tcPr>
            <w:tcW w:w="1474" w:type="dxa"/>
          </w:tcPr>
          <w:p w14:paraId="090ECE18" w14:textId="77777777" w:rsidR="00C665ED" w:rsidRDefault="00C665ED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Range</w:t>
            </w:r>
          </w:p>
        </w:tc>
        <w:tc>
          <w:tcPr>
            <w:tcW w:w="1871" w:type="dxa"/>
          </w:tcPr>
          <w:p w14:paraId="18052FC2" w14:textId="77777777" w:rsidR="00C665ED" w:rsidRDefault="00C665ED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IE type and reference</w:t>
            </w:r>
          </w:p>
        </w:tc>
        <w:tc>
          <w:tcPr>
            <w:tcW w:w="2891" w:type="dxa"/>
          </w:tcPr>
          <w:p w14:paraId="1A05F26E" w14:textId="77777777" w:rsidR="00C665ED" w:rsidRDefault="00C665ED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Semantics description</w:t>
            </w:r>
          </w:p>
        </w:tc>
      </w:tr>
      <w:tr w:rsidR="00C665ED" w14:paraId="45A7F5F0" w14:textId="77777777" w:rsidTr="009756D7">
        <w:tc>
          <w:tcPr>
            <w:tcW w:w="2551" w:type="dxa"/>
          </w:tcPr>
          <w:p w14:paraId="2D28AB47" w14:textId="77777777" w:rsidR="00C665ED" w:rsidRDefault="00C665ED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  <w:lang w:eastAsia="ja-JP"/>
              </w:rPr>
              <w:t>Target Relay UE ID</w:t>
            </w:r>
          </w:p>
        </w:tc>
        <w:tc>
          <w:tcPr>
            <w:tcW w:w="1020" w:type="dxa"/>
          </w:tcPr>
          <w:p w14:paraId="0C3F9D62" w14:textId="77777777" w:rsidR="00C665ED" w:rsidRDefault="00C665ED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M</w:t>
            </w:r>
          </w:p>
        </w:tc>
        <w:tc>
          <w:tcPr>
            <w:tcW w:w="1474" w:type="dxa"/>
          </w:tcPr>
          <w:p w14:paraId="7F85833A" w14:textId="77777777" w:rsidR="00C665ED" w:rsidRDefault="00C665ED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400844FA" w14:textId="77777777" w:rsidR="00C665ED" w:rsidRDefault="00C665ED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BIT STRING (</w:t>
            </w:r>
            <w:proofErr w:type="gramStart"/>
            <w:r>
              <w:rPr>
                <w:rFonts w:eastAsia="Tahoma"/>
              </w:rPr>
              <w:t>SIZE(</w:t>
            </w:r>
            <w:proofErr w:type="gramEnd"/>
            <w:r>
              <w:rPr>
                <w:rFonts w:eastAsia="Tahoma"/>
              </w:rPr>
              <w:t>24))</w:t>
            </w:r>
          </w:p>
        </w:tc>
        <w:tc>
          <w:tcPr>
            <w:tcW w:w="2891" w:type="dxa"/>
          </w:tcPr>
          <w:p w14:paraId="184AFCDF" w14:textId="328DD4B1" w:rsidR="00C665ED" w:rsidRDefault="00C665ED" w:rsidP="009756D7">
            <w:pPr>
              <w:pStyle w:val="TAL"/>
            </w:pPr>
            <w:r>
              <w:rPr>
                <w:rFonts w:eastAsia="Tahoma"/>
                <w:snapToGrid w:val="0"/>
              </w:rPr>
              <w:t>Correspond</w:t>
            </w:r>
            <w:ins w:id="53" w:author="Huawei" w:date="2023-02-13T19:19:00Z">
              <w:r>
                <w:rPr>
                  <w:rFonts w:eastAsia="Tahoma"/>
                  <w:snapToGrid w:val="0"/>
                </w:rPr>
                <w:t xml:space="preserve">s </w:t>
              </w:r>
            </w:ins>
            <w:del w:id="54" w:author="Huawei" w:date="2023-02-13T19:21:00Z">
              <w:r w:rsidDel="00C665ED">
                <w:rPr>
                  <w:rFonts w:eastAsia="Tahoma"/>
                  <w:snapToGrid w:val="0"/>
                </w:rPr>
                <w:delText xml:space="preserve">ing </w:delText>
              </w:r>
            </w:del>
            <w:r>
              <w:rPr>
                <w:rFonts w:eastAsia="Tahoma"/>
                <w:snapToGrid w:val="0"/>
              </w:rPr>
              <w:t xml:space="preserve">to </w:t>
            </w:r>
            <w:ins w:id="55" w:author="Huawei" w:date="2023-02-13T19:22:00Z">
              <w:r>
                <w:rPr>
                  <w:rFonts w:eastAsia="Tahoma"/>
                  <w:snapToGrid w:val="0"/>
                </w:rPr>
                <w:t xml:space="preserve">the </w:t>
              </w:r>
              <w:proofErr w:type="spellStart"/>
              <w:r w:rsidRPr="00343AE1">
                <w:rPr>
                  <w:rFonts w:eastAsia="Tahoma"/>
                  <w:i/>
                  <w:snapToGrid w:val="0"/>
                </w:rPr>
                <w:t>targetRelayUE</w:t>
              </w:r>
              <w:proofErr w:type="spellEnd"/>
              <w:r w:rsidRPr="00343AE1">
                <w:rPr>
                  <w:rFonts w:eastAsia="Tahoma"/>
                  <w:i/>
                  <w:snapToGrid w:val="0"/>
                </w:rPr>
                <w:t>-Identity</w:t>
              </w:r>
              <w:r w:rsidRPr="00C665ED">
                <w:rPr>
                  <w:rFonts w:eastAsia="Tahoma"/>
                  <w:snapToGrid w:val="0"/>
                </w:rPr>
                <w:t xml:space="preserve"> </w:t>
              </w:r>
              <w:r>
                <w:rPr>
                  <w:rFonts w:eastAsia="Tahoma"/>
                  <w:snapToGrid w:val="0"/>
                </w:rPr>
                <w:t xml:space="preserve">contained in </w:t>
              </w:r>
              <w:r w:rsidR="00343AE1" w:rsidRPr="00903117">
                <w:t xml:space="preserve">the </w:t>
              </w:r>
              <w:proofErr w:type="spellStart"/>
              <w:r w:rsidR="00343AE1" w:rsidRPr="00903117">
                <w:rPr>
                  <w:i/>
                </w:rPr>
                <w:t>CellGroupConfig</w:t>
              </w:r>
              <w:proofErr w:type="spellEnd"/>
              <w:r w:rsidR="00343AE1" w:rsidRPr="00903117">
                <w:t xml:space="preserve"> IE</w:t>
              </w:r>
            </w:ins>
            <w:del w:id="56" w:author="Huawei" w:date="2023-02-13T19:22:00Z">
              <w:r w:rsidDel="00343AE1">
                <w:rPr>
                  <w:rFonts w:eastAsia="Tahoma"/>
                  <w:snapToGrid w:val="0"/>
                </w:rPr>
                <w:delText>SL- targetRelayUEIdentity-r17</w:delText>
              </w:r>
            </w:del>
            <w:r>
              <w:rPr>
                <w:rFonts w:eastAsia="Tahoma"/>
                <w:snapToGrid w:val="0"/>
              </w:rPr>
              <w:t>,</w:t>
            </w:r>
            <w:r>
              <w:rPr>
                <w:i/>
                <w:iCs/>
                <w:szCs w:val="22"/>
                <w:lang w:eastAsia="zh-CN"/>
              </w:rPr>
              <w:t xml:space="preserve">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</w:t>
            </w:r>
          </w:p>
          <w:p w14:paraId="0FD3A685" w14:textId="77777777" w:rsidR="00C665ED" w:rsidRDefault="00C665ED" w:rsidP="009756D7">
            <w:pPr>
              <w:pStyle w:val="TAL"/>
              <w:rPr>
                <w:rFonts w:eastAsia="Tahoma"/>
                <w:snapToGrid w:val="0"/>
              </w:rPr>
            </w:pPr>
          </w:p>
        </w:tc>
      </w:tr>
      <w:tr w:rsidR="00C665ED" w14:paraId="312AEFBD" w14:textId="77777777" w:rsidTr="009756D7">
        <w:tc>
          <w:tcPr>
            <w:tcW w:w="2551" w:type="dxa"/>
          </w:tcPr>
          <w:p w14:paraId="5792C5D0" w14:textId="77777777" w:rsidR="00C665ED" w:rsidRDefault="00C665ED" w:rsidP="009756D7">
            <w:pPr>
              <w:pStyle w:val="TAL"/>
              <w:rPr>
                <w:rFonts w:eastAsia="Tahoma"/>
                <w:lang w:eastAsia="ja-JP"/>
              </w:rPr>
            </w:pPr>
            <w:r>
              <w:rPr>
                <w:rFonts w:eastAsia="Tahoma"/>
              </w:rPr>
              <w:t>Remote UE Local ID</w:t>
            </w:r>
          </w:p>
        </w:tc>
        <w:tc>
          <w:tcPr>
            <w:tcW w:w="1020" w:type="dxa"/>
          </w:tcPr>
          <w:p w14:paraId="34BB9D4C" w14:textId="77777777" w:rsidR="00C665ED" w:rsidRDefault="00C665ED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M</w:t>
            </w:r>
          </w:p>
        </w:tc>
        <w:tc>
          <w:tcPr>
            <w:tcW w:w="1474" w:type="dxa"/>
          </w:tcPr>
          <w:p w14:paraId="1C8E3332" w14:textId="77777777" w:rsidR="00C665ED" w:rsidRDefault="00C665ED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164EBCB0" w14:textId="77777777" w:rsidR="00C665ED" w:rsidRDefault="00C665ED" w:rsidP="009756D7">
            <w:pPr>
              <w:pStyle w:val="TAL"/>
              <w:rPr>
                <w:rFonts w:eastAsia="Tahoma"/>
                <w:snapToGrid w:val="0"/>
              </w:rPr>
            </w:pPr>
            <w:r w:rsidRPr="00D25507">
              <w:rPr>
                <w:rFonts w:eastAsia="Tahoma"/>
                <w:snapToGrid w:val="0"/>
              </w:rPr>
              <w:t>9.3.1.267</w:t>
            </w:r>
          </w:p>
        </w:tc>
        <w:tc>
          <w:tcPr>
            <w:tcW w:w="2891" w:type="dxa"/>
          </w:tcPr>
          <w:p w14:paraId="65A97644" w14:textId="77777777" w:rsidR="00C665ED" w:rsidRDefault="00C665ED" w:rsidP="009756D7">
            <w:pPr>
              <w:pStyle w:val="TAL"/>
              <w:rPr>
                <w:rFonts w:eastAsia="Tahoma"/>
                <w:snapToGrid w:val="0"/>
              </w:rPr>
            </w:pPr>
          </w:p>
        </w:tc>
      </w:tr>
      <w:tr w:rsidR="00C665ED" w14:paraId="11F3BCA7" w14:textId="77777777" w:rsidTr="009756D7">
        <w:tc>
          <w:tcPr>
            <w:tcW w:w="2551" w:type="dxa"/>
          </w:tcPr>
          <w:p w14:paraId="573BE1C0" w14:textId="77777777" w:rsidR="00C665ED" w:rsidRDefault="00C665ED" w:rsidP="009756D7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T420</w:t>
            </w:r>
          </w:p>
        </w:tc>
        <w:tc>
          <w:tcPr>
            <w:tcW w:w="1020" w:type="dxa"/>
          </w:tcPr>
          <w:p w14:paraId="2F507684" w14:textId="77777777" w:rsidR="00C665ED" w:rsidRDefault="00C665ED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M</w:t>
            </w:r>
          </w:p>
        </w:tc>
        <w:tc>
          <w:tcPr>
            <w:tcW w:w="1474" w:type="dxa"/>
          </w:tcPr>
          <w:p w14:paraId="3CDF71C8" w14:textId="77777777" w:rsidR="00C665ED" w:rsidRDefault="00C665ED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631CD89A" w14:textId="77777777" w:rsidR="00C665ED" w:rsidRDefault="00C665ED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(ms50, ms100, ms150, ms200, ms500, ms1000, ms2000, ms10000)</w:t>
            </w:r>
          </w:p>
        </w:tc>
        <w:tc>
          <w:tcPr>
            <w:tcW w:w="2891" w:type="dxa"/>
          </w:tcPr>
          <w:p w14:paraId="64AE68B4" w14:textId="77777777" w:rsidR="00C665ED" w:rsidRDefault="00C665ED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Corresponding to </w:t>
            </w:r>
            <w:r>
              <w:rPr>
                <w:rFonts w:eastAsia="Tahoma"/>
                <w:lang w:eastAsia="zh-CN"/>
              </w:rPr>
              <w:t>T420</w:t>
            </w:r>
            <w:r>
              <w:rPr>
                <w:rFonts w:eastAsia="Tahoma"/>
                <w:snapToGrid w:val="0"/>
              </w:rPr>
              <w:t>-r17, defined in TS 38.331 [8]</w:t>
            </w:r>
            <w:r>
              <w:rPr>
                <w:rFonts w:eastAsia="Tahoma"/>
                <w:snapToGrid w:val="0"/>
              </w:rPr>
              <w:br/>
            </w:r>
          </w:p>
        </w:tc>
      </w:tr>
    </w:tbl>
    <w:p w14:paraId="4E98FE6D" w14:textId="77777777" w:rsidR="00C665ED" w:rsidRDefault="00C665ED" w:rsidP="00C665ED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0F17826A" w14:textId="079E2153" w:rsidR="00FB6FE2" w:rsidRPr="00950975" w:rsidRDefault="00B3166B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45"/>
    <w:bookmarkEnd w:id="46"/>
    <w:bookmarkEnd w:id="47"/>
    <w:bookmarkEnd w:id="48"/>
    <w:bookmarkEnd w:id="49"/>
    <w:p w14:paraId="6B55F2B5" w14:textId="1FE9E3EF" w:rsidR="00024943" w:rsidRPr="00367E0D" w:rsidRDefault="00024943" w:rsidP="00B3166B"/>
    <w:sectPr w:rsidR="00024943" w:rsidRPr="00367E0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9EDE7" w14:textId="77777777" w:rsidR="00645A8F" w:rsidRDefault="00645A8F">
      <w:r>
        <w:separator/>
      </w:r>
    </w:p>
  </w:endnote>
  <w:endnote w:type="continuationSeparator" w:id="0">
    <w:p w14:paraId="1238D7F5" w14:textId="77777777" w:rsidR="00645A8F" w:rsidRDefault="00645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A87B3" w14:textId="77777777" w:rsidR="00645A8F" w:rsidRDefault="00645A8F">
      <w:r>
        <w:separator/>
      </w:r>
    </w:p>
  </w:footnote>
  <w:footnote w:type="continuationSeparator" w:id="0">
    <w:p w14:paraId="0BFCE020" w14:textId="77777777" w:rsidR="00645A8F" w:rsidRDefault="00645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86B4FA2"/>
    <w:multiLevelType w:val="hybridMultilevel"/>
    <w:tmpl w:val="003AF290"/>
    <w:lvl w:ilvl="0" w:tplc="91BC4EF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747620F"/>
    <w:multiLevelType w:val="hybridMultilevel"/>
    <w:tmpl w:val="1CE4C6AE"/>
    <w:lvl w:ilvl="0" w:tplc="D39E03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43"/>
    <w:rsid w:val="000271AC"/>
    <w:rsid w:val="00055F63"/>
    <w:rsid w:val="00066692"/>
    <w:rsid w:val="00067CAC"/>
    <w:rsid w:val="00073A96"/>
    <w:rsid w:val="0008022D"/>
    <w:rsid w:val="00093D57"/>
    <w:rsid w:val="000A248D"/>
    <w:rsid w:val="000A6394"/>
    <w:rsid w:val="000B7FED"/>
    <w:rsid w:val="000C038A"/>
    <w:rsid w:val="000C6598"/>
    <w:rsid w:val="000D44B3"/>
    <w:rsid w:val="000E231E"/>
    <w:rsid w:val="000E4840"/>
    <w:rsid w:val="0010033A"/>
    <w:rsid w:val="00133F17"/>
    <w:rsid w:val="00140976"/>
    <w:rsid w:val="00145D43"/>
    <w:rsid w:val="001575B8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217145"/>
    <w:rsid w:val="002275A6"/>
    <w:rsid w:val="0026004D"/>
    <w:rsid w:val="002640DD"/>
    <w:rsid w:val="00274D1A"/>
    <w:rsid w:val="00275D12"/>
    <w:rsid w:val="002846B2"/>
    <w:rsid w:val="00284FEB"/>
    <w:rsid w:val="002860C4"/>
    <w:rsid w:val="002931DC"/>
    <w:rsid w:val="002A6C0D"/>
    <w:rsid w:val="002B5741"/>
    <w:rsid w:val="002D1C81"/>
    <w:rsid w:val="002E472E"/>
    <w:rsid w:val="002F6C50"/>
    <w:rsid w:val="00305409"/>
    <w:rsid w:val="00343AE1"/>
    <w:rsid w:val="00354A03"/>
    <w:rsid w:val="003609EF"/>
    <w:rsid w:val="0036231A"/>
    <w:rsid w:val="003741EE"/>
    <w:rsid w:val="00374DD4"/>
    <w:rsid w:val="00394776"/>
    <w:rsid w:val="0039784E"/>
    <w:rsid w:val="003C44F4"/>
    <w:rsid w:val="003D70C6"/>
    <w:rsid w:val="003E1A36"/>
    <w:rsid w:val="003F3C0B"/>
    <w:rsid w:val="003F5AD9"/>
    <w:rsid w:val="00410371"/>
    <w:rsid w:val="004242F1"/>
    <w:rsid w:val="004B75B7"/>
    <w:rsid w:val="004C3E34"/>
    <w:rsid w:val="005141D9"/>
    <w:rsid w:val="0051580D"/>
    <w:rsid w:val="00547111"/>
    <w:rsid w:val="00570006"/>
    <w:rsid w:val="00575C3C"/>
    <w:rsid w:val="00592D74"/>
    <w:rsid w:val="005D64B9"/>
    <w:rsid w:val="005E2C44"/>
    <w:rsid w:val="005E36BD"/>
    <w:rsid w:val="005F0419"/>
    <w:rsid w:val="00621188"/>
    <w:rsid w:val="006257ED"/>
    <w:rsid w:val="00645A8F"/>
    <w:rsid w:val="00653DE4"/>
    <w:rsid w:val="00655692"/>
    <w:rsid w:val="00665C47"/>
    <w:rsid w:val="00695808"/>
    <w:rsid w:val="006B2AB4"/>
    <w:rsid w:val="006B46FB"/>
    <w:rsid w:val="006B4ED4"/>
    <w:rsid w:val="006E21FB"/>
    <w:rsid w:val="007678A2"/>
    <w:rsid w:val="00772AB4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53C1E"/>
    <w:rsid w:val="008626E7"/>
    <w:rsid w:val="00867D59"/>
    <w:rsid w:val="00870EE7"/>
    <w:rsid w:val="008863B9"/>
    <w:rsid w:val="008A45A6"/>
    <w:rsid w:val="008B67EB"/>
    <w:rsid w:val="008B70E7"/>
    <w:rsid w:val="008D1044"/>
    <w:rsid w:val="008D3CCC"/>
    <w:rsid w:val="008E79FE"/>
    <w:rsid w:val="008F3789"/>
    <w:rsid w:val="008F686C"/>
    <w:rsid w:val="00901083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E3297"/>
    <w:rsid w:val="009F734F"/>
    <w:rsid w:val="00A246B6"/>
    <w:rsid w:val="00A34C18"/>
    <w:rsid w:val="00A42E62"/>
    <w:rsid w:val="00A47E70"/>
    <w:rsid w:val="00A5079E"/>
    <w:rsid w:val="00A50CF0"/>
    <w:rsid w:val="00A57732"/>
    <w:rsid w:val="00A744BB"/>
    <w:rsid w:val="00A7671C"/>
    <w:rsid w:val="00A9521F"/>
    <w:rsid w:val="00AA2CBC"/>
    <w:rsid w:val="00AA3F7D"/>
    <w:rsid w:val="00AA4667"/>
    <w:rsid w:val="00AC5820"/>
    <w:rsid w:val="00AD1CD8"/>
    <w:rsid w:val="00B258BB"/>
    <w:rsid w:val="00B3166B"/>
    <w:rsid w:val="00B67B97"/>
    <w:rsid w:val="00B748A9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171F7"/>
    <w:rsid w:val="00C35908"/>
    <w:rsid w:val="00C665ED"/>
    <w:rsid w:val="00C66BA2"/>
    <w:rsid w:val="00C870F6"/>
    <w:rsid w:val="00C95985"/>
    <w:rsid w:val="00C9641E"/>
    <w:rsid w:val="00CC5026"/>
    <w:rsid w:val="00CC68D0"/>
    <w:rsid w:val="00D03F9A"/>
    <w:rsid w:val="00D06D51"/>
    <w:rsid w:val="00D2292F"/>
    <w:rsid w:val="00D24991"/>
    <w:rsid w:val="00D50255"/>
    <w:rsid w:val="00D5679D"/>
    <w:rsid w:val="00D645CC"/>
    <w:rsid w:val="00D66520"/>
    <w:rsid w:val="00D84AE9"/>
    <w:rsid w:val="00D93327"/>
    <w:rsid w:val="00DA79A9"/>
    <w:rsid w:val="00DB1477"/>
    <w:rsid w:val="00DC05E5"/>
    <w:rsid w:val="00DC6D58"/>
    <w:rsid w:val="00DE34CF"/>
    <w:rsid w:val="00DE39AC"/>
    <w:rsid w:val="00E12B04"/>
    <w:rsid w:val="00E13F3D"/>
    <w:rsid w:val="00E34898"/>
    <w:rsid w:val="00E419A3"/>
    <w:rsid w:val="00E856A2"/>
    <w:rsid w:val="00EA1FBE"/>
    <w:rsid w:val="00EB09B7"/>
    <w:rsid w:val="00EC7CFB"/>
    <w:rsid w:val="00EE7D7C"/>
    <w:rsid w:val="00EF545B"/>
    <w:rsid w:val="00F25D98"/>
    <w:rsid w:val="00F300FB"/>
    <w:rsid w:val="00F33D32"/>
    <w:rsid w:val="00F45073"/>
    <w:rsid w:val="00F5267A"/>
    <w:rsid w:val="00F536D2"/>
    <w:rsid w:val="00F7209B"/>
    <w:rsid w:val="00F9181D"/>
    <w:rsid w:val="00FA58A3"/>
    <w:rsid w:val="00FB16ED"/>
    <w:rsid w:val="00FB6386"/>
    <w:rsid w:val="00FB6FE2"/>
    <w:rsid w:val="00FE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9D823D1-353D-40D7-9725-990C459F6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1050</Words>
  <Characters>5990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1900-01-01T06:00:00Z</cp:lastPrinted>
  <dcterms:created xsi:type="dcterms:W3CDTF">2023-02-13T17:59:00Z</dcterms:created>
  <dcterms:modified xsi:type="dcterms:W3CDTF">2023-02-16T17:46:00Z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  <property fmtid="{D5CDD505-2E9C-101B-9397-08002B2CF9AE}" pid="23" name="_2015_ms_pID_725343">
    <vt:lpwstr>(2)w1a33YumOSShiXK8i3aQeRVSzJqOhfLHsKz5fyxU4/4WAbiIRHjAJctdwiHOtC6W0/qDSSeT
NdUEP10/B2N5QHCn/dy2TIDx/84XERUy3QLmXaQUyc4rbVvIDVapEzw7R+8GCxvDSCRPcXGm
GIVdPSzFD4bhfN/Pa9QvnrF20b2UuRwCOmVZPDGcEb3mQ0UWfC5TJtPas7ms7ADUjBhrew16
0wOwzKGqqdcf4DkQVC</vt:lpwstr>
  </property>
  <property fmtid="{D5CDD505-2E9C-101B-9397-08002B2CF9AE}" pid="24" name="_2015_ms_pID_7253431">
    <vt:lpwstr>9uGnhsBWTUWWG5OrKUbdsLnouU6z+OPOboofmsF2/AL3YyZR06u5oa
Q3PSbaFQNfZVyAfygXlLULWMIpH16fHtuAPVv7yCzU74MQ4omV+othqXoEQ3rJeF4nEXcUNL
Qe5gTUUsrEc+tDrc52b1YTzrU7IK7Oc8WO1WgLdczGUy3mZDINeEXZaAPrGtIwUzOVKhH6p0
dwAGb1qleK/0rNhy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1676569415</vt:lpwstr>
  </property>
</Properties>
</file>